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50FDA0DB"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34112F">
        <w:rPr>
          <w:rFonts w:cs="Arial"/>
          <w:b/>
          <w:sz w:val="24"/>
          <w:szCs w:val="24"/>
        </w:rPr>
        <w:t>7</w:t>
      </w:r>
      <w:r w:rsidR="00CE7584">
        <w:rPr>
          <w:rFonts w:cs="Arial"/>
          <w:b/>
          <w:sz w:val="24"/>
          <w:szCs w:val="24"/>
        </w:rPr>
        <w:t>-e</w:t>
      </w:r>
      <w:r>
        <w:rPr>
          <w:rFonts w:cs="Arial"/>
          <w:b/>
          <w:sz w:val="24"/>
          <w:szCs w:val="24"/>
        </w:rPr>
        <w:tab/>
      </w:r>
      <w:r w:rsidR="00257C90" w:rsidRPr="00257C90">
        <w:rPr>
          <w:rFonts w:cs="Arial"/>
          <w:b/>
          <w:sz w:val="24"/>
          <w:szCs w:val="24"/>
        </w:rPr>
        <w:t>R4-201</w:t>
      </w:r>
      <w:r w:rsidR="003068BD" w:rsidRPr="003068BD">
        <w:rPr>
          <w:rFonts w:cs="Arial"/>
          <w:b/>
          <w:sz w:val="24"/>
          <w:szCs w:val="24"/>
        </w:rPr>
        <w:t>4680</w:t>
      </w:r>
      <w:bookmarkStart w:id="6" w:name="_GoBack"/>
      <w:bookmarkEnd w:id="6"/>
    </w:p>
    <w:p w14:paraId="3A45AD13" w14:textId="63B5014A" w:rsidR="00495934" w:rsidRPr="0012251E"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34112F">
        <w:rPr>
          <w:rFonts w:cs="Arial"/>
          <w:b/>
          <w:sz w:val="24"/>
          <w:szCs w:val="24"/>
        </w:rPr>
        <w:t>2</w:t>
      </w:r>
      <w:r w:rsidR="00CE7584">
        <w:rPr>
          <w:rFonts w:cs="Arial"/>
          <w:b/>
          <w:sz w:val="24"/>
          <w:szCs w:val="24"/>
        </w:rPr>
        <w:t xml:space="preserve"> </w:t>
      </w:r>
      <w:r w:rsidR="0034112F">
        <w:rPr>
          <w:rFonts w:cs="Arial"/>
          <w:b/>
          <w:sz w:val="24"/>
          <w:szCs w:val="24"/>
        </w:rPr>
        <w:t>November</w:t>
      </w:r>
      <w:r w:rsidR="00410E4D">
        <w:rPr>
          <w:rFonts w:cs="Arial"/>
          <w:b/>
          <w:sz w:val="24"/>
          <w:szCs w:val="24"/>
        </w:rPr>
        <w:t xml:space="preserve"> – </w:t>
      </w:r>
      <w:r w:rsidR="0034112F">
        <w:rPr>
          <w:rFonts w:cs="Arial"/>
          <w:b/>
          <w:sz w:val="24"/>
          <w:szCs w:val="24"/>
        </w:rPr>
        <w:t>13</w:t>
      </w:r>
      <w:r w:rsidR="00CE7584">
        <w:rPr>
          <w:rFonts w:cs="Arial"/>
          <w:b/>
          <w:sz w:val="24"/>
          <w:szCs w:val="24"/>
        </w:rPr>
        <w:t xml:space="preserve"> </w:t>
      </w:r>
      <w:r w:rsidR="0034112F">
        <w:rPr>
          <w:rFonts w:cs="Arial"/>
          <w:b/>
          <w:sz w:val="24"/>
          <w:szCs w:val="24"/>
        </w:rPr>
        <w:t>November</w:t>
      </w:r>
      <w:r w:rsidR="00CE7584">
        <w:rPr>
          <w:rFonts w:cs="Arial"/>
          <w:b/>
          <w:sz w:val="24"/>
          <w:szCs w:val="24"/>
        </w:rPr>
        <w:t xml:space="preserve"> 2020</w:t>
      </w:r>
    </w:p>
    <w:p w14:paraId="1E0D7DA8" w14:textId="6A4F9000"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4112F">
        <w:rPr>
          <w:rFonts w:ascii="Arial" w:eastAsia="宋体" w:hAnsi="Arial" w:cs="Arial"/>
          <w:color w:val="000000"/>
          <w:sz w:val="22"/>
          <w:lang w:eastAsia="zh-CN"/>
        </w:rPr>
        <w:t xml:space="preserve">China Unicom, </w:t>
      </w:r>
      <w:r w:rsidR="001D1375">
        <w:rPr>
          <w:rFonts w:ascii="Arial" w:eastAsia="宋体" w:hAnsi="Arial" w:cs="Arial"/>
          <w:color w:val="000000"/>
          <w:sz w:val="22"/>
          <w:lang w:eastAsia="zh-CN"/>
        </w:rPr>
        <w:t>ZTE</w:t>
      </w:r>
    </w:p>
    <w:bookmarkEnd w:id="0"/>
    <w:p w14:paraId="1ABC0770" w14:textId="3711C1D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w:t>
      </w:r>
      <w:r w:rsidR="005321F8" w:rsidRPr="005321F8">
        <w:rPr>
          <w:rFonts w:ascii="Arial" w:eastAsiaTheme="minorEastAsia" w:hAnsi="Arial" w:cs="Arial"/>
          <w:color w:val="000000"/>
          <w:sz w:val="22"/>
          <w:lang w:eastAsia="zh-CN"/>
        </w:rPr>
        <w:t>26</w:t>
      </w:r>
      <w:r w:rsidR="0011098A" w:rsidRPr="000751CD">
        <w:rPr>
          <w:rFonts w:ascii="Arial" w:eastAsia="宋体" w:hAnsi="Arial" w:cs="Arial" w:hint="eastAsia"/>
          <w:color w:val="000000"/>
          <w:sz w:val="22"/>
          <w:lang w:eastAsia="zh-CN"/>
        </w:rPr>
        <w:t>:</w:t>
      </w:r>
      <w:r w:rsidR="00767780" w:rsidRPr="00767780">
        <w:rPr>
          <w:rFonts w:ascii="Arial" w:hAnsi="Arial" w:cs="Arial"/>
          <w:color w:val="000000"/>
          <w:sz w:val="22"/>
          <w:lang w:eastAsia="ja-JP"/>
        </w:rPr>
        <w:t xml:space="preserve"> </w:t>
      </w:r>
      <w:r w:rsidR="0034112F">
        <w:rPr>
          <w:rFonts w:ascii="Arial" w:hAnsi="Arial" w:cs="Arial"/>
          <w:color w:val="000000"/>
          <w:sz w:val="22"/>
          <w:lang w:eastAsia="ja-JP"/>
        </w:rPr>
        <w:t xml:space="preserve">PC2 for </w:t>
      </w:r>
      <w:r w:rsidR="0034112F">
        <w:rPr>
          <w:rFonts w:ascii="Arial" w:eastAsia="宋体" w:hAnsi="Arial" w:cs="Arial"/>
          <w:color w:val="000000"/>
          <w:sz w:val="22"/>
          <w:lang w:eastAsia="zh-CN"/>
        </w:rPr>
        <w:t>DC_</w:t>
      </w:r>
      <w:r w:rsidR="00FD2C23">
        <w:rPr>
          <w:rFonts w:ascii="Arial" w:eastAsia="宋体" w:hAnsi="Arial" w:cs="Arial"/>
          <w:color w:val="000000"/>
          <w:sz w:val="22"/>
          <w:lang w:eastAsia="zh-CN"/>
        </w:rPr>
        <w:t>8</w:t>
      </w:r>
      <w:r w:rsidR="00C46229">
        <w:rPr>
          <w:rFonts w:ascii="Arial" w:eastAsia="宋体" w:hAnsi="Arial" w:cs="Arial"/>
          <w:color w:val="000000"/>
          <w:sz w:val="22"/>
          <w:lang w:eastAsia="zh-CN"/>
        </w:rPr>
        <w:t>A_</w:t>
      </w:r>
      <w:r w:rsidR="0034112F">
        <w:rPr>
          <w:rFonts w:ascii="Arial" w:eastAsia="宋体" w:hAnsi="Arial" w:cs="Arial"/>
          <w:color w:val="000000"/>
          <w:sz w:val="22"/>
          <w:lang w:eastAsia="zh-CN"/>
        </w:rPr>
        <w:t>n78A</w:t>
      </w:r>
    </w:p>
    <w:p w14:paraId="3A762429" w14:textId="3ED4EC8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34112F">
        <w:rPr>
          <w:rFonts w:ascii="Arial" w:hAnsi="Arial" w:cs="Arial"/>
          <w:color w:val="000000"/>
          <w:sz w:val="22"/>
          <w:lang w:eastAsia="ja-JP"/>
        </w:rPr>
        <w:t>20</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4B044209" w:rsidR="0073365F" w:rsidRPr="001F28B0" w:rsidRDefault="005C1A79" w:rsidP="0009095C">
      <w:pPr>
        <w:pStyle w:val="af8"/>
        <w:ind w:leftChars="50" w:left="100"/>
      </w:pPr>
      <w:r>
        <w:t>In RAN#89</w:t>
      </w:r>
      <w:r w:rsidRPr="005C1A79">
        <w:t>-e meeting, the Revised WID on High power UE (power class 2) for EN-DC with 1 LTE band + 1 NR TDD band [1] was approved. This contribution is a text proposal for TR 3</w:t>
      </w:r>
      <w:r>
        <w:t>7.8</w:t>
      </w:r>
      <w:r w:rsidR="005321F8">
        <w:t>26</w:t>
      </w:r>
      <w:r w:rsidRPr="005C1A79">
        <w:t xml:space="preserve"> to include </w:t>
      </w:r>
      <w:r>
        <w:t xml:space="preserve">Power Class 2 for combination </w:t>
      </w:r>
      <w:r w:rsidRPr="005C1A79">
        <w:t>DC_</w:t>
      </w:r>
      <w:r w:rsidR="00FD2C23">
        <w:t>8</w:t>
      </w:r>
      <w:r w:rsidR="00C46229">
        <w:t>A_</w:t>
      </w:r>
      <w:r w:rsidRPr="005C1A79">
        <w:t>n78A.</w:t>
      </w:r>
      <w:r>
        <w:t xml:space="preserve"> </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809ECD3" w14:textId="7018C9E7" w:rsidR="009C68E1" w:rsidRDefault="009C68E1" w:rsidP="009C68E1">
      <w:pPr>
        <w:pStyle w:val="2"/>
        <w:rPr>
          <w:ins w:id="12" w:author="Basel" w:date="2020-10-20T10:18:00Z"/>
          <w:rFonts w:cs="Arial"/>
          <w:lang w:val="en-US" w:eastAsia="zh-CN"/>
        </w:rPr>
      </w:pPr>
      <w:bookmarkStart w:id="13" w:name="_Toc47701541"/>
      <w:bookmarkStart w:id="14" w:name="_Toc519110869"/>
      <w:bookmarkStart w:id="15" w:name="_Toc54020120"/>
      <w:bookmarkStart w:id="16" w:name="_Toc523749795"/>
      <w:bookmarkStart w:id="17" w:name="_Toc523750860"/>
      <w:bookmarkStart w:id="18" w:name="_Toc527979873"/>
      <w:bookmarkStart w:id="19" w:name="_Toc531769356"/>
      <w:bookmarkStart w:id="20" w:name="_Toc39585265"/>
      <w:bookmarkStart w:id="21" w:name="_Toc39586608"/>
      <w:bookmarkEnd w:id="7"/>
      <w:bookmarkEnd w:id="8"/>
      <w:bookmarkEnd w:id="9"/>
      <w:bookmarkEnd w:id="10"/>
      <w:bookmarkEnd w:id="11"/>
      <w:proofErr w:type="gramStart"/>
      <w:ins w:id="22" w:author="Basel" w:date="2020-10-20T10:18:00Z">
        <w:r>
          <w:rPr>
            <w:rFonts w:cs="Arial"/>
            <w:lang w:eastAsia="zh-CN"/>
          </w:rPr>
          <w:t>6.</w:t>
        </w:r>
        <w:r>
          <w:rPr>
            <w:rFonts w:cs="Arial"/>
            <w:lang w:val="en-US" w:eastAsia="zh-CN"/>
          </w:rPr>
          <w:t>x</w:t>
        </w:r>
        <w:proofErr w:type="gramEnd"/>
        <w:r>
          <w:rPr>
            <w:rFonts w:cs="Arial"/>
            <w:lang w:eastAsia="zh-CN"/>
          </w:rPr>
          <w:tab/>
        </w:r>
        <w:bookmarkEnd w:id="13"/>
        <w:bookmarkEnd w:id="14"/>
        <w:r w:rsidRPr="003849D9">
          <w:rPr>
            <w:rFonts w:cs="Arial"/>
            <w:lang w:val="en-US" w:eastAsia="zh-CN"/>
          </w:rPr>
          <w:t>DC_</w:t>
        </w:r>
      </w:ins>
      <w:ins w:id="23" w:author="Basel" w:date="2020-10-20T10:31:00Z">
        <w:r w:rsidR="00D165BD">
          <w:rPr>
            <w:rFonts w:cs="Arial"/>
            <w:lang w:val="en-US" w:eastAsia="zh-CN"/>
          </w:rPr>
          <w:t>8</w:t>
        </w:r>
      </w:ins>
      <w:ins w:id="24" w:author="Basel" w:date="2020-10-20T10:22:00Z">
        <w:r w:rsidR="008A1E53">
          <w:rPr>
            <w:rFonts w:cs="Arial"/>
            <w:lang w:val="en-US" w:eastAsia="zh-CN"/>
          </w:rPr>
          <w:t>A</w:t>
        </w:r>
      </w:ins>
      <w:ins w:id="25" w:author="Basel" w:date="2020-10-20T10:18:00Z">
        <w:r w:rsidRPr="003849D9">
          <w:rPr>
            <w:rFonts w:cs="Arial"/>
            <w:lang w:val="en-US" w:eastAsia="zh-CN"/>
          </w:rPr>
          <w:t>_n</w:t>
        </w:r>
      </w:ins>
      <w:bookmarkEnd w:id="15"/>
      <w:ins w:id="26" w:author="Basel" w:date="2020-10-20T10:22:00Z">
        <w:r w:rsidR="008A1E53">
          <w:rPr>
            <w:rFonts w:cs="Arial"/>
            <w:lang w:val="en-US" w:eastAsia="zh-CN"/>
          </w:rPr>
          <w:t>78A</w:t>
        </w:r>
      </w:ins>
    </w:p>
    <w:p w14:paraId="3FCF2595" w14:textId="77777777" w:rsidR="009C68E1" w:rsidRDefault="009C68E1" w:rsidP="009C68E1">
      <w:pPr>
        <w:pStyle w:val="30"/>
        <w:rPr>
          <w:ins w:id="27" w:author="Basel" w:date="2020-10-20T10:18:00Z"/>
          <w:rFonts w:cs="Arial"/>
          <w:szCs w:val="28"/>
          <w:lang w:val="en-US" w:eastAsia="zh-CN"/>
        </w:rPr>
      </w:pPr>
      <w:bookmarkStart w:id="28" w:name="_Toc47701542"/>
      <w:bookmarkStart w:id="29" w:name="_Toc54020121"/>
      <w:proofErr w:type="gramStart"/>
      <w:ins w:id="30" w:author="Basel" w:date="2020-10-20T10:18: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proofErr w:type="gramEnd"/>
        <w:r>
          <w:rPr>
            <w:rFonts w:cs="Arial"/>
            <w:szCs w:val="28"/>
            <w:lang w:eastAsia="zh-CN"/>
          </w:rPr>
          <w:tab/>
        </w:r>
        <w:bookmarkEnd w:id="28"/>
        <w:r>
          <w:rPr>
            <w:rFonts w:cs="Arial"/>
            <w:szCs w:val="28"/>
            <w:lang w:val="en-US" w:eastAsia="zh-CN"/>
          </w:rPr>
          <w:t>Transmitter Characteristics</w:t>
        </w:r>
        <w:bookmarkEnd w:id="29"/>
        <w:r w:rsidRPr="003849D9">
          <w:rPr>
            <w:rFonts w:cs="Arial"/>
            <w:szCs w:val="28"/>
            <w:lang w:val="en-US" w:eastAsia="zh-CN"/>
          </w:rPr>
          <w:t xml:space="preserve"> </w:t>
        </w:r>
      </w:ins>
    </w:p>
    <w:p w14:paraId="08E1912F" w14:textId="77777777" w:rsidR="009C68E1" w:rsidRPr="00C5411F" w:rsidRDefault="009C68E1" w:rsidP="009C68E1">
      <w:pPr>
        <w:pStyle w:val="40"/>
        <w:rPr>
          <w:ins w:id="31" w:author="Basel" w:date="2020-10-20T10:18:00Z"/>
          <w:lang w:eastAsia="ja-JP"/>
        </w:rPr>
      </w:pPr>
      <w:bookmarkStart w:id="32" w:name="_Toc494295561"/>
      <w:bookmarkStart w:id="33" w:name="_Toc495923661"/>
      <w:bookmarkStart w:id="34" w:name="_Toc500344914"/>
      <w:bookmarkStart w:id="35" w:name="_Toc507677787"/>
      <w:bookmarkStart w:id="36" w:name="_Toc512349565"/>
      <w:bookmarkStart w:id="37" w:name="_Toc54020122"/>
      <w:proofErr w:type="gramStart"/>
      <w:ins w:id="38" w:author="Basel" w:date="2020-10-20T10:18:00Z">
        <w:r w:rsidRPr="00697599">
          <w:rPr>
            <w:lang w:eastAsia="zh-CN"/>
          </w:rPr>
          <w:t>6.</w:t>
        </w:r>
        <w:r>
          <w:rPr>
            <w:lang w:eastAsia="zh-CN"/>
          </w:rPr>
          <w:t>x</w:t>
        </w:r>
        <w:r w:rsidRPr="00697599">
          <w:t>.</w:t>
        </w:r>
        <w:r>
          <w:rPr>
            <w:lang w:eastAsia="zh-CN"/>
          </w:rPr>
          <w:t>1</w:t>
        </w:r>
        <w:r>
          <w:rPr>
            <w:rFonts w:hint="eastAsia"/>
            <w:lang w:eastAsia="zh-CN"/>
          </w:rPr>
          <w:t>.1</w:t>
        </w:r>
        <w:proofErr w:type="gramEnd"/>
        <w:r w:rsidRPr="00697599">
          <w:tab/>
        </w:r>
        <w:bookmarkEnd w:id="32"/>
        <w:bookmarkEnd w:id="33"/>
        <w:bookmarkEnd w:id="34"/>
        <w:bookmarkEnd w:id="35"/>
        <w:bookmarkEnd w:id="36"/>
        <w:r>
          <w:rPr>
            <w:lang w:eastAsia="zh-CN"/>
          </w:rPr>
          <w:t>Maximum Output Power</w:t>
        </w:r>
        <w:bookmarkEnd w:id="37"/>
      </w:ins>
    </w:p>
    <w:p w14:paraId="508B7990" w14:textId="77777777" w:rsidR="009C68E1" w:rsidRDefault="009C68E1" w:rsidP="009C68E1">
      <w:pPr>
        <w:pStyle w:val="TH"/>
        <w:rPr>
          <w:ins w:id="39" w:author="Basel" w:date="2020-10-20T10:18:00Z"/>
        </w:rPr>
      </w:pPr>
      <w:ins w:id="40" w:author="Basel" w:date="2020-10-20T10:18:00Z">
        <w:r>
          <w:t>Table 6.</w:t>
        </w:r>
        <w:r>
          <w:rPr>
            <w:rFonts w:hint="eastAsia"/>
            <w:lang w:eastAsia="zh-CN"/>
          </w:rPr>
          <w:t>x</w:t>
        </w:r>
        <w: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C68E1" w14:paraId="420A29D0" w14:textId="77777777" w:rsidTr="001B2688">
        <w:trPr>
          <w:tblHeader/>
          <w:jc w:val="center"/>
          <w:ins w:id="41" w:author="Basel" w:date="2020-10-20T10:18:00Z"/>
        </w:trPr>
        <w:tc>
          <w:tcPr>
            <w:tcW w:w="3036" w:type="dxa"/>
            <w:tcBorders>
              <w:top w:val="single" w:sz="4" w:space="0" w:color="auto"/>
              <w:left w:val="single" w:sz="4" w:space="0" w:color="auto"/>
              <w:bottom w:val="single" w:sz="4" w:space="0" w:color="auto"/>
              <w:right w:val="single" w:sz="4" w:space="0" w:color="auto"/>
            </w:tcBorders>
            <w:hideMark/>
          </w:tcPr>
          <w:p w14:paraId="11C359B7" w14:textId="77777777" w:rsidR="009C68E1" w:rsidRDefault="009C68E1" w:rsidP="001B2688">
            <w:pPr>
              <w:pStyle w:val="TAL"/>
              <w:jc w:val="center"/>
              <w:rPr>
                <w:ins w:id="42" w:author="Basel" w:date="2020-10-20T10:18:00Z"/>
                <w:rFonts w:cs="Arial"/>
                <w:b/>
                <w:szCs w:val="18"/>
                <w:lang w:eastAsia="ja-JP"/>
              </w:rPr>
            </w:pPr>
            <w:ins w:id="43" w:author="Basel" w:date="2020-10-20T10:1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E557123" w14:textId="77777777" w:rsidR="009C68E1" w:rsidRDefault="009C68E1" w:rsidP="001B2688">
            <w:pPr>
              <w:pStyle w:val="TAH"/>
              <w:keepNext w:val="0"/>
              <w:rPr>
                <w:ins w:id="44" w:author="Basel" w:date="2020-10-20T10:18:00Z"/>
              </w:rPr>
            </w:pPr>
            <w:ins w:id="45" w:author="Basel" w:date="2020-10-20T10:1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14:paraId="7EE21345" w14:textId="77777777" w:rsidR="009C68E1" w:rsidRDefault="009C68E1" w:rsidP="001B2688">
            <w:pPr>
              <w:pStyle w:val="TAH"/>
              <w:keepNext w:val="0"/>
              <w:rPr>
                <w:ins w:id="46" w:author="Basel" w:date="2020-10-20T10:18:00Z"/>
              </w:rPr>
            </w:pPr>
            <w:ins w:id="47" w:author="Basel" w:date="2020-10-20T10:18:00Z">
              <w:r>
                <w:t>Tolerance (dB)</w:t>
              </w:r>
            </w:ins>
          </w:p>
        </w:tc>
      </w:tr>
      <w:tr w:rsidR="009C68E1" w14:paraId="01F1DCC7" w14:textId="77777777" w:rsidTr="001B2688">
        <w:trPr>
          <w:tblHeader/>
          <w:jc w:val="center"/>
          <w:ins w:id="48" w:author="Basel" w:date="2020-10-20T10:18:00Z"/>
        </w:trPr>
        <w:tc>
          <w:tcPr>
            <w:tcW w:w="3036" w:type="dxa"/>
            <w:tcBorders>
              <w:top w:val="single" w:sz="4" w:space="0" w:color="auto"/>
              <w:left w:val="single" w:sz="4" w:space="0" w:color="auto"/>
              <w:bottom w:val="single" w:sz="4" w:space="0" w:color="auto"/>
              <w:right w:val="single" w:sz="4" w:space="0" w:color="auto"/>
            </w:tcBorders>
            <w:vAlign w:val="center"/>
          </w:tcPr>
          <w:p w14:paraId="1AF2F232" w14:textId="5014D764" w:rsidR="009C68E1" w:rsidRPr="009C68E1" w:rsidRDefault="009C68E1" w:rsidP="00D165BD">
            <w:pPr>
              <w:pStyle w:val="TAL"/>
              <w:jc w:val="center"/>
              <w:rPr>
                <w:ins w:id="49" w:author="Basel" w:date="2020-10-20T10:18:00Z"/>
                <w:rFonts w:cs="Arial"/>
                <w:szCs w:val="18"/>
                <w:lang w:eastAsia="zh-CN"/>
                <w:rPrChange w:id="50" w:author="Basel" w:date="2020-10-20T10:19:00Z">
                  <w:rPr>
                    <w:ins w:id="51" w:author="Basel" w:date="2020-10-20T10:18:00Z"/>
                    <w:rFonts w:cs="Arial"/>
                    <w:b/>
                    <w:szCs w:val="18"/>
                    <w:lang w:eastAsia="zh-CN"/>
                  </w:rPr>
                </w:rPrChange>
              </w:rPr>
            </w:pPr>
            <w:ins w:id="52" w:author="Basel" w:date="2020-10-20T10:18:00Z">
              <w:r w:rsidRPr="009C68E1">
                <w:rPr>
                  <w:rFonts w:cs="Arial"/>
                  <w:szCs w:val="18"/>
                  <w:lang w:eastAsia="zh-CN"/>
                  <w:rPrChange w:id="53" w:author="Basel" w:date="2020-10-20T10:19:00Z">
                    <w:rPr>
                      <w:rFonts w:cs="Arial"/>
                      <w:b/>
                      <w:szCs w:val="18"/>
                      <w:lang w:eastAsia="zh-CN"/>
                    </w:rPr>
                  </w:rPrChange>
                </w:rPr>
                <w:t>DC_</w:t>
              </w:r>
            </w:ins>
            <w:ins w:id="54" w:author="Basel" w:date="2020-10-20T10:31:00Z">
              <w:r w:rsidR="00D165BD">
                <w:rPr>
                  <w:rFonts w:cs="Arial"/>
                  <w:szCs w:val="18"/>
                  <w:lang w:eastAsia="zh-CN"/>
                </w:rPr>
                <w:t>8</w:t>
              </w:r>
            </w:ins>
            <w:ins w:id="55" w:author="Basel" w:date="2020-10-20T10:18:00Z">
              <w:r w:rsidRPr="009C68E1">
                <w:rPr>
                  <w:rFonts w:cs="Arial"/>
                  <w:szCs w:val="18"/>
                  <w:lang w:eastAsia="zh-CN"/>
                  <w:rPrChange w:id="56" w:author="Basel" w:date="2020-10-20T10:19:00Z">
                    <w:rPr>
                      <w:rFonts w:cs="Arial"/>
                      <w:b/>
                      <w:szCs w:val="18"/>
                      <w:lang w:eastAsia="zh-CN"/>
                    </w:rPr>
                  </w:rPrChange>
                </w:rPr>
                <w:t>A_n</w:t>
              </w:r>
            </w:ins>
            <w:ins w:id="57" w:author="Basel" w:date="2020-10-20T10:19:00Z">
              <w:r w:rsidRPr="009C68E1">
                <w:rPr>
                  <w:rFonts w:cs="Arial"/>
                  <w:szCs w:val="18"/>
                  <w:lang w:eastAsia="zh-CN"/>
                  <w:rPrChange w:id="58" w:author="Basel" w:date="2020-10-20T10:19:00Z">
                    <w:rPr>
                      <w:rFonts w:cs="Arial"/>
                      <w:b/>
                      <w:szCs w:val="18"/>
                      <w:lang w:eastAsia="zh-CN"/>
                    </w:rPr>
                  </w:rPrChange>
                </w:rPr>
                <w:t>78A</w:t>
              </w:r>
            </w:ins>
          </w:p>
        </w:tc>
        <w:tc>
          <w:tcPr>
            <w:tcW w:w="3036" w:type="dxa"/>
            <w:tcBorders>
              <w:top w:val="single" w:sz="4" w:space="0" w:color="auto"/>
              <w:left w:val="single" w:sz="4" w:space="0" w:color="auto"/>
              <w:bottom w:val="single" w:sz="4" w:space="0" w:color="auto"/>
              <w:right w:val="single" w:sz="4" w:space="0" w:color="auto"/>
            </w:tcBorders>
            <w:vAlign w:val="center"/>
          </w:tcPr>
          <w:p w14:paraId="754235A3" w14:textId="0AFA4E8E" w:rsidR="009C68E1" w:rsidRPr="009C68E1" w:rsidRDefault="009C68E1" w:rsidP="001B2688">
            <w:pPr>
              <w:pStyle w:val="TAL"/>
              <w:jc w:val="center"/>
              <w:rPr>
                <w:ins w:id="59" w:author="Basel" w:date="2020-10-20T10:18:00Z"/>
                <w:rFonts w:eastAsiaTheme="minorEastAsia" w:cs="Arial"/>
                <w:szCs w:val="18"/>
                <w:lang w:eastAsia="zh-CN"/>
                <w:rPrChange w:id="60" w:author="Basel" w:date="2020-10-20T10:19:00Z">
                  <w:rPr>
                    <w:ins w:id="61" w:author="Basel" w:date="2020-10-20T10:18:00Z"/>
                    <w:rFonts w:cs="Arial"/>
                    <w:b/>
                    <w:szCs w:val="18"/>
                    <w:lang w:eastAsia="ja-JP"/>
                  </w:rPr>
                </w:rPrChange>
              </w:rPr>
            </w:pPr>
            <w:ins w:id="62" w:author="Basel" w:date="2020-10-20T10:18:00Z">
              <w:r w:rsidRPr="009C68E1">
                <w:rPr>
                  <w:rFonts w:eastAsiaTheme="minorEastAsia" w:cs="Arial"/>
                  <w:szCs w:val="18"/>
                  <w:lang w:eastAsia="zh-CN"/>
                  <w:rPrChange w:id="63" w:author="Basel" w:date="2020-10-20T10:19:00Z">
                    <w:rPr>
                      <w:rFonts w:eastAsiaTheme="minorEastAsia" w:cs="Arial"/>
                      <w:b/>
                      <w:szCs w:val="18"/>
                      <w:lang w:eastAsia="zh-CN"/>
                    </w:rPr>
                  </w:rPrChange>
                </w:rPr>
                <w:t>26</w:t>
              </w:r>
              <w:r w:rsidRPr="009C68E1">
                <w:rPr>
                  <w:rFonts w:eastAsiaTheme="minorEastAsia" w:cs="Arial"/>
                  <w:szCs w:val="18"/>
                  <w:vertAlign w:val="superscript"/>
                  <w:lang w:eastAsia="zh-CN"/>
                  <w:rPrChange w:id="64" w:author="Basel" w:date="2020-10-20T10:19:00Z">
                    <w:rPr>
                      <w:rFonts w:eastAsiaTheme="minorEastAsia" w:cs="Arial"/>
                      <w:b/>
                      <w:szCs w:val="18"/>
                      <w:lang w:eastAsia="zh-CN"/>
                    </w:rPr>
                  </w:rPrChange>
                </w:rPr>
                <w:t>6</w:t>
              </w:r>
            </w:ins>
          </w:p>
        </w:tc>
        <w:tc>
          <w:tcPr>
            <w:tcW w:w="3036" w:type="dxa"/>
            <w:tcBorders>
              <w:top w:val="single" w:sz="4" w:space="0" w:color="auto"/>
              <w:left w:val="single" w:sz="4" w:space="0" w:color="auto"/>
              <w:bottom w:val="single" w:sz="4" w:space="0" w:color="auto"/>
              <w:right w:val="single" w:sz="4" w:space="0" w:color="auto"/>
            </w:tcBorders>
          </w:tcPr>
          <w:p w14:paraId="0810A761" w14:textId="5DA12AF8" w:rsidR="009C68E1" w:rsidRPr="009C68E1" w:rsidRDefault="009C68E1" w:rsidP="001B2688">
            <w:pPr>
              <w:pStyle w:val="TAL"/>
              <w:jc w:val="center"/>
              <w:rPr>
                <w:ins w:id="65" w:author="Basel" w:date="2020-10-20T10:18:00Z"/>
                <w:rFonts w:eastAsiaTheme="minorEastAsia" w:cs="Arial"/>
                <w:szCs w:val="18"/>
                <w:lang w:eastAsia="zh-CN"/>
                <w:rPrChange w:id="66" w:author="Basel" w:date="2020-10-20T10:19:00Z">
                  <w:rPr>
                    <w:ins w:id="67" w:author="Basel" w:date="2020-10-20T10:18:00Z"/>
                    <w:rFonts w:cs="Arial"/>
                    <w:b/>
                    <w:szCs w:val="18"/>
                    <w:lang w:eastAsia="ja-JP"/>
                  </w:rPr>
                </w:rPrChange>
              </w:rPr>
            </w:pPr>
            <w:ins w:id="68" w:author="Basel" w:date="2020-10-20T10:18:00Z">
              <w:r w:rsidRPr="009C68E1">
                <w:rPr>
                  <w:rFonts w:eastAsiaTheme="minorEastAsia" w:cs="Arial"/>
                  <w:szCs w:val="18"/>
                  <w:lang w:eastAsia="zh-CN"/>
                  <w:rPrChange w:id="69" w:author="Basel" w:date="2020-10-20T10:19:00Z">
                    <w:rPr>
                      <w:rFonts w:eastAsiaTheme="minorEastAsia" w:cs="Arial"/>
                      <w:b/>
                      <w:szCs w:val="18"/>
                      <w:lang w:eastAsia="zh-CN"/>
                    </w:rPr>
                  </w:rPrChange>
                </w:rPr>
                <w:t>+2/-3</w:t>
              </w:r>
            </w:ins>
          </w:p>
        </w:tc>
      </w:tr>
      <w:tr w:rsidR="009C68E1" w14:paraId="67CFBDE6" w14:textId="77777777" w:rsidTr="00CB3936">
        <w:trPr>
          <w:tblHeader/>
          <w:jc w:val="center"/>
          <w:ins w:id="70" w:author="Basel" w:date="2020-10-20T10:1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86BB64" w14:textId="45A1A3FF" w:rsidR="009C68E1" w:rsidRPr="009C68E1" w:rsidRDefault="009C68E1">
            <w:pPr>
              <w:pStyle w:val="TAL"/>
              <w:rPr>
                <w:ins w:id="71" w:author="Basel" w:date="2020-10-20T10:19:00Z"/>
                <w:rFonts w:eastAsiaTheme="minorEastAsia" w:cs="Arial"/>
                <w:szCs w:val="18"/>
                <w:lang w:eastAsia="zh-CN"/>
              </w:rPr>
              <w:pPrChange w:id="72" w:author="Basel" w:date="2020-10-20T10:19:00Z">
                <w:pPr>
                  <w:pStyle w:val="TAL"/>
                  <w:jc w:val="center"/>
                </w:pPr>
              </w:pPrChange>
            </w:pPr>
            <w:ins w:id="73" w:author="Basel" w:date="2020-10-20T10:20: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14:paraId="05363287" w14:textId="77777777" w:rsidR="009C68E1" w:rsidRDefault="009C68E1" w:rsidP="009C68E1">
      <w:pPr>
        <w:pStyle w:val="40"/>
        <w:rPr>
          <w:ins w:id="74" w:author="Basel" w:date="2020-10-20T10:18:00Z"/>
          <w:lang w:val="en-US" w:eastAsia="zh-CN"/>
        </w:rPr>
      </w:pPr>
      <w:bookmarkStart w:id="75" w:name="_Toc54020123"/>
      <w:proofErr w:type="gramStart"/>
      <w:ins w:id="76" w:author="Basel" w:date="2020-10-20T10:18:00Z">
        <w:r>
          <w:rPr>
            <w:lang w:eastAsia="zh-CN"/>
          </w:rPr>
          <w:t>6.x</w:t>
        </w:r>
        <w:r>
          <w:t>.</w:t>
        </w:r>
        <w:r>
          <w:rPr>
            <w:lang w:eastAsia="zh-CN"/>
          </w:rPr>
          <w:t>1</w:t>
        </w:r>
        <w:r>
          <w:rPr>
            <w:rFonts w:hint="eastAsia"/>
            <w:lang w:eastAsia="zh-CN"/>
          </w:rPr>
          <w:t>.</w:t>
        </w:r>
        <w:r>
          <w:rPr>
            <w:rFonts w:hint="eastAsia"/>
            <w:lang w:val="en-US" w:eastAsia="zh-CN"/>
          </w:rPr>
          <w:t>2</w:t>
        </w:r>
        <w:proofErr w:type="gramEnd"/>
        <w:r>
          <w:tab/>
        </w:r>
        <w:r>
          <w:rPr>
            <w:rFonts w:hint="eastAsia"/>
            <w:lang w:val="en-US" w:eastAsia="zh-CN"/>
          </w:rPr>
          <w:t>Co-existence study</w:t>
        </w:r>
        <w:bookmarkEnd w:id="75"/>
        <w:r>
          <w:rPr>
            <w:rFonts w:hint="eastAsia"/>
            <w:lang w:val="en-US" w:eastAsia="zh-CN"/>
          </w:rPr>
          <w:t xml:space="preserve"> </w:t>
        </w:r>
      </w:ins>
    </w:p>
    <w:p w14:paraId="0B68EBB0" w14:textId="77777777" w:rsidR="00AC3E42" w:rsidRDefault="00AC3E42" w:rsidP="00AC3E42">
      <w:pPr>
        <w:spacing w:after="120"/>
        <w:rPr>
          <w:ins w:id="77" w:author="Basel" w:date="2020-10-20T15:21:00Z"/>
          <w:rFonts w:eastAsia="宋体"/>
          <w:lang w:val="en-US" w:eastAsia="zh-CN"/>
        </w:rPr>
      </w:pPr>
      <w:ins w:id="78" w:author="Basel" w:date="2020-10-20T15:21:00Z">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ins>
    </w:p>
    <w:p w14:paraId="532668F9" w14:textId="77777777" w:rsidR="00AC3E42" w:rsidRDefault="00AC3E42" w:rsidP="00AC3E42">
      <w:pPr>
        <w:spacing w:after="120"/>
        <w:ind w:firstLine="280"/>
        <w:rPr>
          <w:ins w:id="79" w:author="Basel" w:date="2020-10-20T15:21:00Z"/>
          <w:rFonts w:eastAsia="宋体"/>
          <w:lang w:val="en-US" w:eastAsia="zh-CN"/>
        </w:rPr>
      </w:pPr>
      <w:ins w:id="80" w:author="Basel" w:date="2020-10-20T15:21: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ins>
    </w:p>
    <w:p w14:paraId="0395EE7B" w14:textId="77777777" w:rsidR="00AC3E42" w:rsidRDefault="00AC3E42" w:rsidP="00AC3E42">
      <w:pPr>
        <w:spacing w:after="120"/>
        <w:ind w:firstLine="280"/>
        <w:rPr>
          <w:ins w:id="81" w:author="Basel" w:date="2020-10-20T15:21:00Z"/>
          <w:rFonts w:eastAsia="宋体"/>
          <w:lang w:val="en-US" w:eastAsia="zh-CN"/>
        </w:rPr>
      </w:pPr>
      <w:ins w:id="82" w:author="Basel" w:date="2020-10-20T15:21: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ins>
    </w:p>
    <w:p w14:paraId="0B3D1394" w14:textId="3B6A32D6" w:rsidR="009C68E1" w:rsidRDefault="00AC3E42" w:rsidP="00AC3E42">
      <w:pPr>
        <w:rPr>
          <w:ins w:id="83" w:author="Basel" w:date="2020-10-20T10:18:00Z"/>
          <w:rFonts w:eastAsia="Yu Mincho"/>
          <w:lang w:eastAsia="ja-JP"/>
        </w:rPr>
      </w:pPr>
      <w:ins w:id="84" w:author="Basel" w:date="2020-10-20T15:21:00Z">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ins>
      <w:ins w:id="85" w:author="Basel" w:date="2020-10-20T15:22:00Z">
        <w:r>
          <w:rPr>
            <w:rFonts w:eastAsia="宋体"/>
            <w:lang w:val="en-US" w:eastAsia="zh-CN"/>
          </w:rPr>
          <w:t>n</w:t>
        </w:r>
      </w:ins>
      <w:ins w:id="86" w:author="Basel" w:date="2020-10-20T15:21:00Z">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ins>
    </w:p>
    <w:p w14:paraId="4124C086" w14:textId="77777777" w:rsidR="009C68E1" w:rsidRPr="00361620" w:rsidRDefault="009C68E1" w:rsidP="009C68E1">
      <w:pPr>
        <w:rPr>
          <w:ins w:id="87" w:author="Basel" w:date="2020-10-20T10:18:00Z"/>
          <w:lang w:eastAsia="zh-CN"/>
        </w:rPr>
      </w:pPr>
    </w:p>
    <w:p w14:paraId="39FAB184" w14:textId="77777777" w:rsidR="009C68E1" w:rsidRDefault="009C68E1" w:rsidP="009C68E1">
      <w:pPr>
        <w:pStyle w:val="30"/>
        <w:rPr>
          <w:ins w:id="88" w:author="Basel" w:date="2020-10-20T10:18:00Z"/>
          <w:rFonts w:cs="Arial"/>
          <w:szCs w:val="28"/>
          <w:lang w:val="en-US" w:eastAsia="zh-CN"/>
        </w:rPr>
      </w:pPr>
      <w:bookmarkStart w:id="89" w:name="_Toc54020124"/>
      <w:proofErr w:type="gramStart"/>
      <w:ins w:id="90" w:author="Basel" w:date="2020-10-20T10:18:00Z">
        <w:r>
          <w:rPr>
            <w:rFonts w:cs="Arial"/>
            <w:szCs w:val="28"/>
            <w:lang w:eastAsia="zh-CN"/>
          </w:rPr>
          <w:lastRenderedPageBreak/>
          <w:t>6.</w:t>
        </w:r>
        <w:r>
          <w:rPr>
            <w:rFonts w:cs="Arial"/>
            <w:szCs w:val="28"/>
            <w:lang w:val="en-US" w:eastAsia="zh-CN"/>
          </w:rPr>
          <w:t>x</w:t>
        </w:r>
        <w:r>
          <w:rPr>
            <w:rFonts w:cs="Arial"/>
            <w:szCs w:val="28"/>
            <w:lang w:eastAsia="zh-CN"/>
          </w:rPr>
          <w:t>.2</w:t>
        </w:r>
        <w:proofErr w:type="gramEnd"/>
        <w:r>
          <w:rPr>
            <w:rFonts w:cs="Arial"/>
            <w:szCs w:val="28"/>
            <w:lang w:eastAsia="zh-CN"/>
          </w:rPr>
          <w:tab/>
        </w:r>
        <w:r>
          <w:rPr>
            <w:rFonts w:cs="Arial"/>
            <w:szCs w:val="28"/>
            <w:lang w:val="en-US" w:eastAsia="zh-CN"/>
          </w:rPr>
          <w:t>Receiver Characteristics</w:t>
        </w:r>
        <w:bookmarkEnd w:id="89"/>
        <w:r w:rsidRPr="003849D9">
          <w:rPr>
            <w:rFonts w:cs="Arial"/>
            <w:szCs w:val="28"/>
            <w:lang w:val="en-US" w:eastAsia="zh-CN"/>
          </w:rPr>
          <w:t xml:space="preserve"> </w:t>
        </w:r>
      </w:ins>
    </w:p>
    <w:p w14:paraId="088B24BD" w14:textId="77777777" w:rsidR="009C68E1" w:rsidRDefault="009C68E1" w:rsidP="009C68E1">
      <w:pPr>
        <w:pStyle w:val="40"/>
        <w:rPr>
          <w:ins w:id="91" w:author="Basel" w:date="2020-10-20T10:18:00Z"/>
        </w:rPr>
      </w:pPr>
      <w:bookmarkStart w:id="92" w:name="_Toc54020127"/>
      <w:proofErr w:type="gramStart"/>
      <w:ins w:id="93" w:author="Basel" w:date="2020-10-20T10:18:00Z">
        <w:r w:rsidRPr="00697599">
          <w:rPr>
            <w:lang w:eastAsia="zh-CN"/>
          </w:rPr>
          <w:t>6.</w:t>
        </w:r>
        <w:r>
          <w:rPr>
            <w:lang w:eastAsia="zh-CN"/>
          </w:rPr>
          <w:t>x</w:t>
        </w:r>
        <w:r w:rsidRPr="00697599">
          <w:t>.</w:t>
        </w:r>
        <w:r>
          <w:rPr>
            <w:lang w:eastAsia="zh-CN"/>
          </w:rPr>
          <w:t>2</w:t>
        </w:r>
        <w:r>
          <w:rPr>
            <w:rFonts w:hint="eastAsia"/>
            <w:lang w:eastAsia="zh-CN"/>
          </w:rPr>
          <w:t>.</w:t>
        </w:r>
        <w:r>
          <w:rPr>
            <w:lang w:eastAsia="zh-CN"/>
          </w:rPr>
          <w:t>3</w:t>
        </w:r>
        <w:proofErr w:type="gramEnd"/>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92"/>
      </w:ins>
    </w:p>
    <w:p w14:paraId="5D0D0B4C" w14:textId="77777777" w:rsidR="009C68E1" w:rsidRDefault="009C68E1" w:rsidP="009C68E1">
      <w:pPr>
        <w:pStyle w:val="TH"/>
        <w:rPr>
          <w:ins w:id="94" w:author="Basel" w:date="2020-10-20T10:18:00Z"/>
        </w:rPr>
      </w:pPr>
      <w:ins w:id="95" w:author="Basel" w:date="2020-10-20T10:18:00Z">
        <w:r>
          <w:t xml:space="preserve">Table 6.x.2.3-1: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C68E1" w14:paraId="76110300" w14:textId="77777777" w:rsidTr="001B2688">
        <w:trPr>
          <w:tblHeader/>
          <w:jc w:val="center"/>
          <w:ins w:id="96" w:author="Basel" w:date="2020-10-20T10:18:00Z"/>
        </w:trPr>
        <w:tc>
          <w:tcPr>
            <w:tcW w:w="7927" w:type="dxa"/>
            <w:gridSpan w:val="8"/>
            <w:tcBorders>
              <w:bottom w:val="single" w:sz="4" w:space="0" w:color="auto"/>
            </w:tcBorders>
            <w:vAlign w:val="center"/>
          </w:tcPr>
          <w:p w14:paraId="58775BFE" w14:textId="77777777" w:rsidR="009C68E1" w:rsidRDefault="009C68E1" w:rsidP="001B2688">
            <w:pPr>
              <w:pStyle w:val="TAH"/>
              <w:keepNext w:val="0"/>
              <w:rPr>
                <w:ins w:id="97" w:author="Basel" w:date="2020-10-20T10:18:00Z"/>
              </w:rPr>
            </w:pPr>
            <w:ins w:id="98" w:author="Basel" w:date="2020-10-20T10:18:00Z">
              <w:r>
                <w:t>NR or E-UTRA Band / Channel bandwidth / N</w:t>
              </w:r>
              <w:r>
                <w:rPr>
                  <w:vertAlign w:val="subscript"/>
                </w:rPr>
                <w:t>RB</w:t>
              </w:r>
              <w:r>
                <w:t xml:space="preserve"> / MSD</w:t>
              </w:r>
            </w:ins>
          </w:p>
        </w:tc>
      </w:tr>
      <w:tr w:rsidR="009C68E1" w14:paraId="717BAF22" w14:textId="77777777" w:rsidTr="001B2688">
        <w:trPr>
          <w:tblHeader/>
          <w:jc w:val="center"/>
          <w:ins w:id="99" w:author="Basel" w:date="2020-10-20T10:18:00Z"/>
        </w:trPr>
        <w:tc>
          <w:tcPr>
            <w:tcW w:w="1880" w:type="dxa"/>
            <w:tcBorders>
              <w:bottom w:val="single" w:sz="4" w:space="0" w:color="auto"/>
            </w:tcBorders>
            <w:vAlign w:val="center"/>
          </w:tcPr>
          <w:p w14:paraId="05AD0E24" w14:textId="77777777" w:rsidR="009C68E1" w:rsidRDefault="009C68E1" w:rsidP="001B2688">
            <w:pPr>
              <w:pStyle w:val="TAH"/>
              <w:keepNext w:val="0"/>
              <w:rPr>
                <w:ins w:id="100" w:author="Basel" w:date="2020-10-20T10:18:00Z"/>
              </w:rPr>
            </w:pPr>
            <w:ins w:id="101" w:author="Basel" w:date="2020-10-20T10:18:00Z">
              <w:r>
                <w:rPr>
                  <w:lang w:eastAsia="ja-JP"/>
                </w:rPr>
                <w:t>EN-</w:t>
              </w:r>
              <w:r>
                <w:rPr>
                  <w:rFonts w:hint="eastAsia"/>
                  <w:lang w:eastAsia="ja-JP"/>
                </w:rPr>
                <w:t>DC</w:t>
              </w:r>
            </w:ins>
          </w:p>
          <w:p w14:paraId="5B04275C" w14:textId="77777777" w:rsidR="009C68E1" w:rsidRDefault="009C68E1" w:rsidP="001B2688">
            <w:pPr>
              <w:pStyle w:val="TAH"/>
              <w:keepNext w:val="0"/>
              <w:rPr>
                <w:ins w:id="102" w:author="Basel" w:date="2020-10-20T10:18:00Z"/>
                <w:lang w:eastAsia="ja-JP"/>
              </w:rPr>
            </w:pPr>
            <w:ins w:id="103" w:author="Basel" w:date="2020-10-20T10:18:00Z">
              <w:r>
                <w:t>Configuration</w:t>
              </w:r>
            </w:ins>
          </w:p>
        </w:tc>
        <w:tc>
          <w:tcPr>
            <w:tcW w:w="856" w:type="dxa"/>
            <w:tcBorders>
              <w:bottom w:val="single" w:sz="4" w:space="0" w:color="auto"/>
            </w:tcBorders>
            <w:vAlign w:val="center"/>
          </w:tcPr>
          <w:p w14:paraId="4966DBAC" w14:textId="77777777" w:rsidR="009C68E1" w:rsidRDefault="009C68E1" w:rsidP="001B2688">
            <w:pPr>
              <w:pStyle w:val="TAH"/>
              <w:keepNext w:val="0"/>
              <w:rPr>
                <w:ins w:id="104" w:author="Basel" w:date="2020-10-20T10:18:00Z"/>
              </w:rPr>
            </w:pPr>
            <w:ins w:id="105" w:author="Basel" w:date="2020-10-20T10:18:00Z">
              <w:r>
                <w:t xml:space="preserve">EUTRA or </w:t>
              </w:r>
              <w:r>
                <w:rPr>
                  <w:rFonts w:hint="eastAsia"/>
                  <w:lang w:eastAsia="ja-JP"/>
                </w:rPr>
                <w:t>NR</w:t>
              </w:r>
              <w:r>
                <w:t xml:space="preserve"> band</w:t>
              </w:r>
            </w:ins>
          </w:p>
        </w:tc>
        <w:tc>
          <w:tcPr>
            <w:tcW w:w="1040" w:type="dxa"/>
            <w:tcBorders>
              <w:bottom w:val="single" w:sz="4" w:space="0" w:color="auto"/>
            </w:tcBorders>
            <w:vAlign w:val="center"/>
          </w:tcPr>
          <w:p w14:paraId="0A063ADE" w14:textId="77777777" w:rsidR="009C68E1" w:rsidRDefault="009C68E1" w:rsidP="001B2688">
            <w:pPr>
              <w:pStyle w:val="TAH"/>
              <w:keepNext w:val="0"/>
              <w:rPr>
                <w:ins w:id="106" w:author="Basel" w:date="2020-10-20T10:18:00Z"/>
              </w:rPr>
            </w:pPr>
            <w:ins w:id="107" w:author="Basel" w:date="2020-10-20T10:18:00Z">
              <w:r>
                <w:t>UL F</w:t>
              </w:r>
              <w:r>
                <w:rPr>
                  <w:vertAlign w:val="subscript"/>
                </w:rPr>
                <w:t>c</w:t>
              </w:r>
              <w:r>
                <w:t xml:space="preserve"> </w:t>
              </w:r>
              <w:r>
                <w:br/>
                <w:t>(MHz)</w:t>
              </w:r>
            </w:ins>
          </w:p>
        </w:tc>
        <w:tc>
          <w:tcPr>
            <w:tcW w:w="763" w:type="dxa"/>
            <w:tcBorders>
              <w:bottom w:val="single" w:sz="4" w:space="0" w:color="auto"/>
            </w:tcBorders>
            <w:vAlign w:val="center"/>
          </w:tcPr>
          <w:p w14:paraId="2C0D00E9" w14:textId="77777777" w:rsidR="009C68E1" w:rsidRDefault="009C68E1" w:rsidP="001B2688">
            <w:pPr>
              <w:pStyle w:val="TAH"/>
              <w:keepNext w:val="0"/>
              <w:rPr>
                <w:ins w:id="108" w:author="Basel" w:date="2020-10-20T10:18:00Z"/>
              </w:rPr>
            </w:pPr>
            <w:ins w:id="109" w:author="Basel" w:date="2020-10-20T10:18:00Z">
              <w:r>
                <w:t xml:space="preserve">UL/DL BW </w:t>
              </w:r>
              <w:r>
                <w:br/>
                <w:t>(MHz)</w:t>
              </w:r>
            </w:ins>
          </w:p>
        </w:tc>
        <w:tc>
          <w:tcPr>
            <w:tcW w:w="599" w:type="dxa"/>
            <w:tcBorders>
              <w:bottom w:val="single" w:sz="4" w:space="0" w:color="auto"/>
            </w:tcBorders>
            <w:vAlign w:val="center"/>
          </w:tcPr>
          <w:p w14:paraId="09E8AF35" w14:textId="77777777" w:rsidR="009C68E1" w:rsidRDefault="009C68E1" w:rsidP="001B2688">
            <w:pPr>
              <w:pStyle w:val="TAH"/>
              <w:keepNext w:val="0"/>
              <w:rPr>
                <w:ins w:id="110" w:author="Basel" w:date="2020-10-20T10:18:00Z"/>
              </w:rPr>
            </w:pPr>
            <w:ins w:id="111" w:author="Basel" w:date="2020-10-20T10:18:00Z">
              <w:r>
                <w:t xml:space="preserve">UL </w:t>
              </w:r>
              <w:r>
                <w:br/>
                <w:t>L</w:t>
              </w:r>
              <w:r>
                <w:rPr>
                  <w:vertAlign w:val="subscript"/>
                </w:rPr>
                <w:t>CRB</w:t>
              </w:r>
            </w:ins>
          </w:p>
        </w:tc>
        <w:tc>
          <w:tcPr>
            <w:tcW w:w="1072" w:type="dxa"/>
            <w:tcBorders>
              <w:bottom w:val="single" w:sz="4" w:space="0" w:color="auto"/>
            </w:tcBorders>
            <w:vAlign w:val="center"/>
          </w:tcPr>
          <w:p w14:paraId="3E963F73" w14:textId="77777777" w:rsidR="009C68E1" w:rsidRDefault="009C68E1" w:rsidP="001B2688">
            <w:pPr>
              <w:pStyle w:val="TAH"/>
              <w:keepNext w:val="0"/>
              <w:rPr>
                <w:ins w:id="112" w:author="Basel" w:date="2020-10-20T10:18:00Z"/>
              </w:rPr>
            </w:pPr>
            <w:ins w:id="113" w:author="Basel" w:date="2020-10-20T10:18:00Z">
              <w:r>
                <w:t>DL F</w:t>
              </w:r>
              <w:r>
                <w:rPr>
                  <w:vertAlign w:val="subscript"/>
                </w:rPr>
                <w:t>c</w:t>
              </w:r>
              <w:r>
                <w:t xml:space="preserve"> (MHz)</w:t>
              </w:r>
            </w:ins>
          </w:p>
        </w:tc>
        <w:tc>
          <w:tcPr>
            <w:tcW w:w="775" w:type="dxa"/>
            <w:tcBorders>
              <w:bottom w:val="single" w:sz="4" w:space="0" w:color="auto"/>
            </w:tcBorders>
            <w:vAlign w:val="center"/>
          </w:tcPr>
          <w:p w14:paraId="250CE549" w14:textId="77777777" w:rsidR="009C68E1" w:rsidRDefault="009C68E1" w:rsidP="001B2688">
            <w:pPr>
              <w:pStyle w:val="TAH"/>
              <w:keepNext w:val="0"/>
              <w:rPr>
                <w:ins w:id="114" w:author="Basel" w:date="2020-10-20T10:18:00Z"/>
              </w:rPr>
            </w:pPr>
            <w:ins w:id="115" w:author="Basel" w:date="2020-10-20T10:18:00Z">
              <w:r>
                <w:t xml:space="preserve">MSD </w:t>
              </w:r>
              <w:r>
                <w:br/>
                <w:t>(dB)</w:t>
              </w:r>
            </w:ins>
          </w:p>
        </w:tc>
        <w:tc>
          <w:tcPr>
            <w:tcW w:w="942" w:type="dxa"/>
            <w:tcBorders>
              <w:bottom w:val="single" w:sz="4" w:space="0" w:color="auto"/>
            </w:tcBorders>
            <w:vAlign w:val="center"/>
          </w:tcPr>
          <w:p w14:paraId="7AC4F86F" w14:textId="77777777" w:rsidR="009C68E1" w:rsidRDefault="009C68E1" w:rsidP="001B2688">
            <w:pPr>
              <w:pStyle w:val="TAH"/>
              <w:keepNext w:val="0"/>
              <w:rPr>
                <w:ins w:id="116" w:author="Basel" w:date="2020-10-20T10:18:00Z"/>
              </w:rPr>
            </w:pPr>
            <w:ins w:id="117" w:author="Basel" w:date="2020-10-20T10:18:00Z">
              <w:r>
                <w:t>IMD order</w:t>
              </w:r>
            </w:ins>
          </w:p>
        </w:tc>
      </w:tr>
      <w:tr w:rsidR="009C68E1" w14:paraId="1F467ADF" w14:textId="77777777" w:rsidTr="001B2688">
        <w:trPr>
          <w:tblHeader/>
          <w:jc w:val="center"/>
          <w:ins w:id="118" w:author="Basel" w:date="2020-10-20T10:18:00Z"/>
        </w:trPr>
        <w:tc>
          <w:tcPr>
            <w:tcW w:w="1880" w:type="dxa"/>
            <w:vMerge w:val="restart"/>
            <w:vAlign w:val="center"/>
          </w:tcPr>
          <w:p w14:paraId="30FAB273" w14:textId="3F28186A" w:rsidR="009C68E1" w:rsidRDefault="009C68E1">
            <w:pPr>
              <w:pStyle w:val="TAC"/>
              <w:rPr>
                <w:ins w:id="119" w:author="Basel" w:date="2020-10-20T10:18:00Z"/>
                <w:lang w:eastAsia="ja-JP"/>
              </w:rPr>
            </w:pPr>
            <w:ins w:id="120" w:author="Basel" w:date="2020-10-20T10:18:00Z">
              <w:r>
                <w:t>DC_</w:t>
              </w:r>
            </w:ins>
            <w:ins w:id="121" w:author="Basel" w:date="2020-10-20T10:34:00Z">
              <w:r w:rsidR="001D1A7C">
                <w:rPr>
                  <w:lang w:eastAsia="zh-CN"/>
                </w:rPr>
                <w:t>8A</w:t>
              </w:r>
            </w:ins>
            <w:ins w:id="122" w:author="Basel" w:date="2020-10-20T10:18:00Z">
              <w:r>
                <w:t>_n</w:t>
              </w:r>
            </w:ins>
            <w:ins w:id="123" w:author="Basel" w:date="2020-10-20T10:34:00Z">
              <w:r w:rsidR="001D1A7C">
                <w:rPr>
                  <w:lang w:eastAsia="zh-CN"/>
                </w:rPr>
                <w:t>78A</w:t>
              </w:r>
            </w:ins>
          </w:p>
        </w:tc>
        <w:tc>
          <w:tcPr>
            <w:tcW w:w="856" w:type="dxa"/>
            <w:tcBorders>
              <w:bottom w:val="single" w:sz="4" w:space="0" w:color="auto"/>
            </w:tcBorders>
            <w:vAlign w:val="center"/>
          </w:tcPr>
          <w:p w14:paraId="1C9CAC70" w14:textId="452DE337" w:rsidR="009C68E1" w:rsidRPr="00040363" w:rsidRDefault="00D165BD" w:rsidP="001B2688">
            <w:pPr>
              <w:pStyle w:val="TAC"/>
              <w:rPr>
                <w:ins w:id="124" w:author="Basel" w:date="2020-10-20T10:18:00Z"/>
                <w:rFonts w:eastAsiaTheme="minorEastAsia"/>
                <w:lang w:eastAsia="zh-CN"/>
                <w:rPrChange w:id="125" w:author="Basel" w:date="2020-10-20T10:25:00Z">
                  <w:rPr>
                    <w:ins w:id="126" w:author="Basel" w:date="2020-10-20T10:18:00Z"/>
                  </w:rPr>
                </w:rPrChange>
              </w:rPr>
            </w:pPr>
            <w:ins w:id="127" w:author="Basel" w:date="2020-10-20T10:32:00Z">
              <w:r>
                <w:rPr>
                  <w:rFonts w:eastAsiaTheme="minorEastAsia"/>
                  <w:lang w:eastAsia="zh-CN"/>
                </w:rPr>
                <w:t>8</w:t>
              </w:r>
            </w:ins>
          </w:p>
        </w:tc>
        <w:tc>
          <w:tcPr>
            <w:tcW w:w="1040" w:type="dxa"/>
            <w:tcBorders>
              <w:bottom w:val="single" w:sz="4" w:space="0" w:color="auto"/>
            </w:tcBorders>
            <w:vAlign w:val="center"/>
          </w:tcPr>
          <w:p w14:paraId="4190032E" w14:textId="2913899B" w:rsidR="009C68E1" w:rsidRPr="00040363" w:rsidRDefault="00D165BD" w:rsidP="001B2688">
            <w:pPr>
              <w:pStyle w:val="TAC"/>
              <w:rPr>
                <w:ins w:id="128" w:author="Basel" w:date="2020-10-20T10:18:00Z"/>
                <w:rFonts w:eastAsiaTheme="minorEastAsia"/>
                <w:lang w:eastAsia="zh-CN"/>
                <w:rPrChange w:id="129" w:author="Basel" w:date="2020-10-20T10:25:00Z">
                  <w:rPr>
                    <w:ins w:id="130" w:author="Basel" w:date="2020-10-20T10:18:00Z"/>
                  </w:rPr>
                </w:rPrChange>
              </w:rPr>
            </w:pPr>
            <w:ins w:id="131" w:author="Basel" w:date="2020-10-20T10:32:00Z">
              <w:r>
                <w:rPr>
                  <w:rFonts w:eastAsiaTheme="minorEastAsia"/>
                  <w:lang w:eastAsia="zh-CN"/>
                </w:rPr>
                <w:t>897.5</w:t>
              </w:r>
            </w:ins>
          </w:p>
        </w:tc>
        <w:tc>
          <w:tcPr>
            <w:tcW w:w="763" w:type="dxa"/>
            <w:tcBorders>
              <w:bottom w:val="single" w:sz="4" w:space="0" w:color="auto"/>
            </w:tcBorders>
            <w:vAlign w:val="center"/>
          </w:tcPr>
          <w:p w14:paraId="4CD6C1EB" w14:textId="47DCBC8C" w:rsidR="009C68E1" w:rsidRPr="00040363" w:rsidRDefault="00040363" w:rsidP="001B2688">
            <w:pPr>
              <w:pStyle w:val="TAC"/>
              <w:rPr>
                <w:ins w:id="132" w:author="Basel" w:date="2020-10-20T10:18:00Z"/>
                <w:rFonts w:eastAsiaTheme="minorEastAsia"/>
                <w:lang w:eastAsia="zh-CN"/>
                <w:rPrChange w:id="133" w:author="Basel" w:date="2020-10-20T10:26:00Z">
                  <w:rPr>
                    <w:ins w:id="134" w:author="Basel" w:date="2020-10-20T10:18:00Z"/>
                  </w:rPr>
                </w:rPrChange>
              </w:rPr>
            </w:pPr>
            <w:ins w:id="135" w:author="Basel" w:date="2020-10-20T10:26:00Z">
              <w:r>
                <w:rPr>
                  <w:rFonts w:eastAsiaTheme="minorEastAsia" w:hint="eastAsia"/>
                  <w:lang w:eastAsia="zh-CN"/>
                </w:rPr>
                <w:t>5</w:t>
              </w:r>
            </w:ins>
          </w:p>
        </w:tc>
        <w:tc>
          <w:tcPr>
            <w:tcW w:w="599" w:type="dxa"/>
            <w:tcBorders>
              <w:bottom w:val="single" w:sz="4" w:space="0" w:color="auto"/>
            </w:tcBorders>
            <w:vAlign w:val="center"/>
          </w:tcPr>
          <w:p w14:paraId="65DA35C7" w14:textId="4187F314" w:rsidR="009C68E1" w:rsidRPr="00040363" w:rsidRDefault="00040363" w:rsidP="001B2688">
            <w:pPr>
              <w:pStyle w:val="TAC"/>
              <w:rPr>
                <w:ins w:id="136" w:author="Basel" w:date="2020-10-20T10:18:00Z"/>
                <w:rFonts w:eastAsiaTheme="minorEastAsia"/>
                <w:lang w:eastAsia="zh-CN"/>
                <w:rPrChange w:id="137" w:author="Basel" w:date="2020-10-20T10:26:00Z">
                  <w:rPr>
                    <w:ins w:id="138" w:author="Basel" w:date="2020-10-20T10:18:00Z"/>
                  </w:rPr>
                </w:rPrChange>
              </w:rPr>
            </w:pPr>
            <w:ins w:id="139" w:author="Basel" w:date="2020-10-20T10:26:00Z">
              <w:r>
                <w:rPr>
                  <w:rFonts w:eastAsiaTheme="minorEastAsia" w:hint="eastAsia"/>
                  <w:lang w:eastAsia="zh-CN"/>
                </w:rPr>
                <w:t>2</w:t>
              </w:r>
              <w:r>
                <w:rPr>
                  <w:rFonts w:eastAsiaTheme="minorEastAsia"/>
                  <w:lang w:eastAsia="zh-CN"/>
                </w:rPr>
                <w:t>5</w:t>
              </w:r>
            </w:ins>
          </w:p>
        </w:tc>
        <w:tc>
          <w:tcPr>
            <w:tcW w:w="1072" w:type="dxa"/>
            <w:tcBorders>
              <w:bottom w:val="single" w:sz="4" w:space="0" w:color="auto"/>
            </w:tcBorders>
            <w:vAlign w:val="center"/>
          </w:tcPr>
          <w:p w14:paraId="7F4DF239" w14:textId="221A2B0E" w:rsidR="009C68E1" w:rsidRPr="00040363" w:rsidRDefault="00D165BD" w:rsidP="001B2688">
            <w:pPr>
              <w:pStyle w:val="TAC"/>
              <w:rPr>
                <w:ins w:id="140" w:author="Basel" w:date="2020-10-20T10:18:00Z"/>
                <w:rFonts w:eastAsiaTheme="minorEastAsia"/>
                <w:lang w:eastAsia="zh-CN"/>
                <w:rPrChange w:id="141" w:author="Basel" w:date="2020-10-20T10:27:00Z">
                  <w:rPr>
                    <w:ins w:id="142" w:author="Basel" w:date="2020-10-20T10:18:00Z"/>
                  </w:rPr>
                </w:rPrChange>
              </w:rPr>
            </w:pPr>
            <w:ins w:id="143" w:author="Basel" w:date="2020-10-20T10:33:00Z">
              <w:r>
                <w:rPr>
                  <w:rFonts w:eastAsiaTheme="minorEastAsia"/>
                  <w:lang w:eastAsia="zh-CN"/>
                </w:rPr>
                <w:t>942.5</w:t>
              </w:r>
            </w:ins>
          </w:p>
        </w:tc>
        <w:tc>
          <w:tcPr>
            <w:tcW w:w="775" w:type="dxa"/>
            <w:tcBorders>
              <w:bottom w:val="single" w:sz="4" w:space="0" w:color="auto"/>
            </w:tcBorders>
            <w:vAlign w:val="center"/>
          </w:tcPr>
          <w:p w14:paraId="6C527A3A" w14:textId="15DDA2F4" w:rsidR="009C68E1" w:rsidRPr="00040363" w:rsidRDefault="00040363" w:rsidP="001B2688">
            <w:pPr>
              <w:pStyle w:val="TAC"/>
              <w:rPr>
                <w:ins w:id="144" w:author="Basel" w:date="2020-10-20T10:18:00Z"/>
                <w:rFonts w:eastAsiaTheme="minorEastAsia"/>
                <w:lang w:eastAsia="zh-CN"/>
                <w:rPrChange w:id="145" w:author="Basel" w:date="2020-10-20T10:27:00Z">
                  <w:rPr>
                    <w:ins w:id="146" w:author="Basel" w:date="2020-10-20T10:18:00Z"/>
                  </w:rPr>
                </w:rPrChange>
              </w:rPr>
            </w:pPr>
            <w:ins w:id="147" w:author="Basel" w:date="2020-10-20T10:27:00Z">
              <w:r>
                <w:rPr>
                  <w:rFonts w:eastAsiaTheme="minorEastAsia" w:hint="eastAsia"/>
                  <w:lang w:eastAsia="zh-CN"/>
                </w:rPr>
                <w:t>1</w:t>
              </w:r>
            </w:ins>
            <w:ins w:id="148" w:author="Basel" w:date="2020-10-20T10:33:00Z">
              <w:r w:rsidR="00D165BD">
                <w:rPr>
                  <w:rFonts w:eastAsiaTheme="minorEastAsia"/>
                  <w:lang w:eastAsia="zh-CN"/>
                </w:rPr>
                <w:t>5.5</w:t>
              </w:r>
            </w:ins>
          </w:p>
        </w:tc>
        <w:tc>
          <w:tcPr>
            <w:tcW w:w="942" w:type="dxa"/>
            <w:tcBorders>
              <w:bottom w:val="single" w:sz="4" w:space="0" w:color="auto"/>
            </w:tcBorders>
            <w:vAlign w:val="center"/>
          </w:tcPr>
          <w:p w14:paraId="3327F749" w14:textId="45B9E73E" w:rsidR="009C68E1" w:rsidRPr="00040363" w:rsidRDefault="00040363" w:rsidP="001B2688">
            <w:pPr>
              <w:pStyle w:val="TAC"/>
              <w:rPr>
                <w:ins w:id="149" w:author="Basel" w:date="2020-10-20T10:18:00Z"/>
                <w:rFonts w:eastAsiaTheme="minorEastAsia"/>
                <w:lang w:eastAsia="zh-CN"/>
                <w:rPrChange w:id="150" w:author="Basel" w:date="2020-10-20T10:27:00Z">
                  <w:rPr>
                    <w:ins w:id="151" w:author="Basel" w:date="2020-10-20T10:18:00Z"/>
                  </w:rPr>
                </w:rPrChange>
              </w:rPr>
            </w:pPr>
            <w:ins w:id="152" w:author="Basel" w:date="2020-10-20T10:27:00Z">
              <w:r>
                <w:rPr>
                  <w:rFonts w:eastAsiaTheme="minorEastAsia" w:hint="eastAsia"/>
                  <w:lang w:eastAsia="zh-CN"/>
                </w:rPr>
                <w:t>I</w:t>
              </w:r>
              <w:r>
                <w:rPr>
                  <w:rFonts w:eastAsiaTheme="minorEastAsia"/>
                  <w:lang w:eastAsia="zh-CN"/>
                </w:rPr>
                <w:t>MD4</w:t>
              </w:r>
            </w:ins>
          </w:p>
        </w:tc>
      </w:tr>
      <w:tr w:rsidR="009C68E1" w14:paraId="3C981A78" w14:textId="77777777" w:rsidTr="001B2688">
        <w:trPr>
          <w:tblHeader/>
          <w:jc w:val="center"/>
          <w:ins w:id="153" w:author="Basel" w:date="2020-10-20T10:18:00Z"/>
        </w:trPr>
        <w:tc>
          <w:tcPr>
            <w:tcW w:w="1880" w:type="dxa"/>
            <w:vMerge/>
            <w:vAlign w:val="center"/>
          </w:tcPr>
          <w:p w14:paraId="6DE47E32" w14:textId="77777777" w:rsidR="009C68E1" w:rsidRDefault="009C68E1" w:rsidP="001B2688">
            <w:pPr>
              <w:pStyle w:val="TAC"/>
              <w:rPr>
                <w:ins w:id="154" w:author="Basel" w:date="2020-10-20T10:18:00Z"/>
                <w:lang w:eastAsia="ja-JP"/>
              </w:rPr>
            </w:pPr>
          </w:p>
        </w:tc>
        <w:tc>
          <w:tcPr>
            <w:tcW w:w="856" w:type="dxa"/>
            <w:vAlign w:val="center"/>
          </w:tcPr>
          <w:p w14:paraId="71CA456A" w14:textId="19A0EDD7" w:rsidR="009C68E1" w:rsidRPr="00040363" w:rsidRDefault="00040363" w:rsidP="001B2688">
            <w:pPr>
              <w:pStyle w:val="TAC"/>
              <w:rPr>
                <w:ins w:id="155" w:author="Basel" w:date="2020-10-20T10:18:00Z"/>
                <w:rFonts w:eastAsiaTheme="minorEastAsia"/>
                <w:lang w:eastAsia="zh-CN"/>
                <w:rPrChange w:id="156" w:author="Basel" w:date="2020-10-20T10:25:00Z">
                  <w:rPr>
                    <w:ins w:id="157" w:author="Basel" w:date="2020-10-20T10:18:00Z"/>
                  </w:rPr>
                </w:rPrChange>
              </w:rPr>
            </w:pPr>
            <w:ins w:id="158" w:author="Basel" w:date="2020-10-20T10:25:00Z">
              <w:r>
                <w:rPr>
                  <w:rFonts w:eastAsiaTheme="minorEastAsia" w:hint="eastAsia"/>
                  <w:lang w:eastAsia="zh-CN"/>
                </w:rPr>
                <w:t>n</w:t>
              </w:r>
              <w:r>
                <w:rPr>
                  <w:rFonts w:eastAsiaTheme="minorEastAsia"/>
                  <w:lang w:eastAsia="zh-CN"/>
                </w:rPr>
                <w:t>78</w:t>
              </w:r>
            </w:ins>
          </w:p>
        </w:tc>
        <w:tc>
          <w:tcPr>
            <w:tcW w:w="1040" w:type="dxa"/>
            <w:vAlign w:val="center"/>
          </w:tcPr>
          <w:p w14:paraId="77D5DA15" w14:textId="31E2316A" w:rsidR="009C68E1" w:rsidRPr="00040363" w:rsidRDefault="00040363" w:rsidP="001B2688">
            <w:pPr>
              <w:pStyle w:val="TAC"/>
              <w:rPr>
                <w:ins w:id="159" w:author="Basel" w:date="2020-10-20T10:18:00Z"/>
                <w:rFonts w:eastAsiaTheme="minorEastAsia"/>
                <w:lang w:eastAsia="zh-CN"/>
                <w:rPrChange w:id="160" w:author="Basel" w:date="2020-10-20T10:25:00Z">
                  <w:rPr>
                    <w:ins w:id="161" w:author="Basel" w:date="2020-10-20T10:18:00Z"/>
                  </w:rPr>
                </w:rPrChange>
              </w:rPr>
            </w:pPr>
            <w:ins w:id="162" w:author="Basel" w:date="2020-10-20T10:25:00Z">
              <w:r>
                <w:rPr>
                  <w:rFonts w:eastAsiaTheme="minorEastAsia" w:hint="eastAsia"/>
                  <w:lang w:eastAsia="zh-CN"/>
                </w:rPr>
                <w:t>3</w:t>
              </w:r>
            </w:ins>
            <w:ins w:id="163" w:author="Basel" w:date="2020-10-20T10:32:00Z">
              <w:r w:rsidR="00D165BD">
                <w:rPr>
                  <w:rFonts w:eastAsiaTheme="minorEastAsia"/>
                  <w:lang w:eastAsia="zh-CN"/>
                </w:rPr>
                <w:t>635</w:t>
              </w:r>
            </w:ins>
          </w:p>
        </w:tc>
        <w:tc>
          <w:tcPr>
            <w:tcW w:w="763" w:type="dxa"/>
            <w:vAlign w:val="center"/>
          </w:tcPr>
          <w:p w14:paraId="621C4B17" w14:textId="2491F2DB" w:rsidR="009C68E1" w:rsidRPr="00040363" w:rsidRDefault="00040363" w:rsidP="001B2688">
            <w:pPr>
              <w:pStyle w:val="TAC"/>
              <w:rPr>
                <w:ins w:id="164" w:author="Basel" w:date="2020-10-20T10:18:00Z"/>
                <w:rFonts w:eastAsiaTheme="minorEastAsia"/>
                <w:lang w:eastAsia="zh-CN"/>
                <w:rPrChange w:id="165" w:author="Basel" w:date="2020-10-20T10:26:00Z">
                  <w:rPr>
                    <w:ins w:id="166" w:author="Basel" w:date="2020-10-20T10:18:00Z"/>
                  </w:rPr>
                </w:rPrChange>
              </w:rPr>
            </w:pPr>
            <w:ins w:id="167" w:author="Basel" w:date="2020-10-20T10:26:00Z">
              <w:r>
                <w:rPr>
                  <w:rFonts w:eastAsiaTheme="minorEastAsia" w:hint="eastAsia"/>
                  <w:lang w:eastAsia="zh-CN"/>
                </w:rPr>
                <w:t>1</w:t>
              </w:r>
              <w:r>
                <w:rPr>
                  <w:rFonts w:eastAsiaTheme="minorEastAsia"/>
                  <w:lang w:eastAsia="zh-CN"/>
                </w:rPr>
                <w:t>0</w:t>
              </w:r>
            </w:ins>
          </w:p>
        </w:tc>
        <w:tc>
          <w:tcPr>
            <w:tcW w:w="599" w:type="dxa"/>
            <w:vAlign w:val="center"/>
          </w:tcPr>
          <w:p w14:paraId="7279AE1C" w14:textId="58A4D841" w:rsidR="009C68E1" w:rsidRPr="00040363" w:rsidRDefault="00D165BD" w:rsidP="001B2688">
            <w:pPr>
              <w:pStyle w:val="TAC"/>
              <w:rPr>
                <w:ins w:id="168" w:author="Basel" w:date="2020-10-20T10:18:00Z"/>
                <w:rFonts w:eastAsiaTheme="minorEastAsia"/>
                <w:lang w:eastAsia="zh-CN"/>
                <w:rPrChange w:id="169" w:author="Basel" w:date="2020-10-20T10:26:00Z">
                  <w:rPr>
                    <w:ins w:id="170" w:author="Basel" w:date="2020-10-20T10:18:00Z"/>
                  </w:rPr>
                </w:rPrChange>
              </w:rPr>
            </w:pPr>
            <w:ins w:id="171" w:author="Basel" w:date="2020-10-20T10:33:00Z">
              <w:r>
                <w:rPr>
                  <w:rFonts w:eastAsiaTheme="minorEastAsia"/>
                  <w:lang w:eastAsia="zh-CN"/>
                </w:rPr>
                <w:t>52</w:t>
              </w:r>
            </w:ins>
          </w:p>
        </w:tc>
        <w:tc>
          <w:tcPr>
            <w:tcW w:w="1072" w:type="dxa"/>
            <w:vAlign w:val="center"/>
          </w:tcPr>
          <w:p w14:paraId="41195292" w14:textId="363A0BF1" w:rsidR="009C68E1" w:rsidRPr="00040363" w:rsidRDefault="00040363" w:rsidP="001B2688">
            <w:pPr>
              <w:pStyle w:val="TAC"/>
              <w:rPr>
                <w:ins w:id="172" w:author="Basel" w:date="2020-10-20T10:18:00Z"/>
                <w:rFonts w:eastAsiaTheme="minorEastAsia"/>
                <w:lang w:eastAsia="zh-CN"/>
                <w:rPrChange w:id="173" w:author="Basel" w:date="2020-10-20T10:27:00Z">
                  <w:rPr>
                    <w:ins w:id="174" w:author="Basel" w:date="2020-10-20T10:18:00Z"/>
                  </w:rPr>
                </w:rPrChange>
              </w:rPr>
            </w:pPr>
            <w:ins w:id="175" w:author="Basel" w:date="2020-10-20T10:27:00Z">
              <w:r>
                <w:rPr>
                  <w:rFonts w:eastAsiaTheme="minorEastAsia" w:hint="eastAsia"/>
                  <w:lang w:eastAsia="zh-CN"/>
                </w:rPr>
                <w:t>3</w:t>
              </w:r>
            </w:ins>
            <w:ins w:id="176" w:author="Basel" w:date="2020-10-20T10:33:00Z">
              <w:r w:rsidR="00D165BD">
                <w:rPr>
                  <w:rFonts w:eastAsiaTheme="minorEastAsia"/>
                  <w:lang w:eastAsia="zh-CN"/>
                </w:rPr>
                <w:t>635</w:t>
              </w:r>
            </w:ins>
          </w:p>
        </w:tc>
        <w:tc>
          <w:tcPr>
            <w:tcW w:w="775" w:type="dxa"/>
            <w:vAlign w:val="center"/>
          </w:tcPr>
          <w:p w14:paraId="0381822F" w14:textId="252BE635" w:rsidR="009C68E1" w:rsidRPr="00040363" w:rsidRDefault="00040363" w:rsidP="001B2688">
            <w:pPr>
              <w:pStyle w:val="TAC"/>
              <w:rPr>
                <w:ins w:id="177" w:author="Basel" w:date="2020-10-20T10:18:00Z"/>
                <w:rFonts w:eastAsiaTheme="minorEastAsia"/>
                <w:lang w:eastAsia="zh-CN"/>
                <w:rPrChange w:id="178" w:author="Basel" w:date="2020-10-20T10:27:00Z">
                  <w:rPr>
                    <w:ins w:id="179" w:author="Basel" w:date="2020-10-20T10:18:00Z"/>
                  </w:rPr>
                </w:rPrChange>
              </w:rPr>
            </w:pPr>
            <w:ins w:id="180" w:author="Basel" w:date="2020-10-20T10:27:00Z">
              <w:r>
                <w:rPr>
                  <w:rFonts w:eastAsiaTheme="minorEastAsia" w:hint="eastAsia"/>
                  <w:lang w:eastAsia="zh-CN"/>
                </w:rPr>
                <w:t>N</w:t>
              </w:r>
              <w:r>
                <w:rPr>
                  <w:rFonts w:eastAsiaTheme="minorEastAsia"/>
                  <w:lang w:eastAsia="zh-CN"/>
                </w:rPr>
                <w:t>/A</w:t>
              </w:r>
            </w:ins>
          </w:p>
        </w:tc>
        <w:tc>
          <w:tcPr>
            <w:tcW w:w="942" w:type="dxa"/>
          </w:tcPr>
          <w:p w14:paraId="1A6C0212" w14:textId="1E2F7A34" w:rsidR="009C68E1" w:rsidRPr="00040363" w:rsidRDefault="00040363" w:rsidP="001B2688">
            <w:pPr>
              <w:pStyle w:val="TAC"/>
              <w:rPr>
                <w:ins w:id="181" w:author="Basel" w:date="2020-10-20T10:18:00Z"/>
                <w:rFonts w:eastAsiaTheme="minorEastAsia"/>
                <w:lang w:eastAsia="zh-CN"/>
                <w:rPrChange w:id="182" w:author="Basel" w:date="2020-10-20T10:27:00Z">
                  <w:rPr>
                    <w:ins w:id="183" w:author="Basel" w:date="2020-10-20T10:18:00Z"/>
                  </w:rPr>
                </w:rPrChange>
              </w:rPr>
            </w:pPr>
            <w:ins w:id="184" w:author="Basel" w:date="2020-10-20T10:27:00Z">
              <w:r>
                <w:rPr>
                  <w:rFonts w:eastAsiaTheme="minorEastAsia" w:hint="eastAsia"/>
                  <w:lang w:eastAsia="zh-CN"/>
                </w:rPr>
                <w:t>N</w:t>
              </w:r>
              <w:r>
                <w:rPr>
                  <w:rFonts w:eastAsiaTheme="minorEastAsia"/>
                  <w:lang w:eastAsia="zh-CN"/>
                </w:rPr>
                <w:t>/A</w:t>
              </w:r>
            </w:ins>
          </w:p>
        </w:tc>
      </w:tr>
    </w:tbl>
    <w:p w14:paraId="7D65CCAC" w14:textId="042FD868" w:rsidR="009C68E1" w:rsidRPr="00A42150" w:rsidRDefault="009C68E1" w:rsidP="009C68E1">
      <w:pPr>
        <w:rPr>
          <w:ins w:id="185" w:author="Basel" w:date="2020-10-20T10:18:00Z"/>
        </w:rPr>
      </w:pPr>
    </w:p>
    <w:bookmarkEnd w:id="16"/>
    <w:bookmarkEnd w:id="17"/>
    <w:bookmarkEnd w:id="18"/>
    <w:bookmarkEnd w:id="19"/>
    <w:bookmarkEnd w:id="20"/>
    <w:bookmarkEnd w:id="21"/>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t>Reference</w:t>
      </w:r>
    </w:p>
    <w:p w14:paraId="791DD5DD" w14:textId="7454C51E" w:rsidR="00D309D9" w:rsidRPr="00065C3D" w:rsidRDefault="00D309D9" w:rsidP="00616CC5">
      <w:bookmarkStart w:id="186" w:name="_Hlk535913204"/>
      <w:r w:rsidRPr="005871D5">
        <w:rPr>
          <w:rFonts w:hint="eastAsia"/>
        </w:rPr>
        <w:t>[1</w:t>
      </w:r>
      <w:r w:rsidRPr="00E25DD0">
        <w:rPr>
          <w:rFonts w:hint="eastAsia"/>
        </w:rPr>
        <w:t>]</w:t>
      </w:r>
      <w:r w:rsidRPr="005871D5">
        <w:t xml:space="preserve"> </w:t>
      </w:r>
      <w:r>
        <w:tab/>
      </w:r>
      <w:r>
        <w:tab/>
      </w:r>
      <w:r w:rsidR="00616CC5">
        <w:t>RP-202079</w:t>
      </w:r>
      <w:r w:rsidR="00616CC5">
        <w:tab/>
        <w:t>Revised WID on High power UE (power class 2) for EN-DC with 1 LTE band + 1 NR TDD band</w:t>
      </w:r>
      <w:r w:rsidRPr="00E25DD0">
        <w:rPr>
          <w:rFonts w:hint="eastAsia"/>
        </w:rPr>
        <w:t xml:space="preserve">, </w:t>
      </w:r>
      <w:bookmarkEnd w:id="186"/>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5B42B" w14:textId="77777777" w:rsidR="001D4E1F" w:rsidRDefault="001D4E1F">
      <w:r>
        <w:separator/>
      </w:r>
    </w:p>
  </w:endnote>
  <w:endnote w:type="continuationSeparator" w:id="0">
    <w:p w14:paraId="7DC60607" w14:textId="77777777" w:rsidR="001D4E1F" w:rsidRDefault="001D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default"/>
    <w:sig w:usb0="00000000" w:usb1="00000000"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B00002AF" w:usb1="69D77CFB" w:usb2="00000030" w:usb3="00000000" w:csb0="4008009F" w:csb1="DFD70000"/>
  </w:font>
  <w:font w:name="Helvetica">
    <w:panose1 w:val="020B0604020202020204"/>
    <w:charset w:val="00"/>
    <w:family w:val="swiss"/>
    <w:pitch w:val="default"/>
    <w:sig w:usb0="00000000" w:usb1="00000000" w:usb2="00000009" w:usb3="00000000" w:csb0="000001FF" w:csb1="00000000"/>
  </w:font>
  <w:font w:name="Book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E88BE" w14:textId="77777777" w:rsidR="001D4E1F" w:rsidRDefault="001D4E1F">
      <w:r>
        <w:separator/>
      </w:r>
    </w:p>
  </w:footnote>
  <w:footnote w:type="continuationSeparator" w:id="0">
    <w:p w14:paraId="7C53670E" w14:textId="77777777" w:rsidR="001D4E1F" w:rsidRDefault="001D4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1E41"/>
    <w:rsid w:val="000B58BB"/>
    <w:rsid w:val="000B7955"/>
    <w:rsid w:val="000C69E7"/>
    <w:rsid w:val="000D6CFC"/>
    <w:rsid w:val="000E0E4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375"/>
    <w:rsid w:val="001D1836"/>
    <w:rsid w:val="001D1A7C"/>
    <w:rsid w:val="001D33AC"/>
    <w:rsid w:val="001D4A61"/>
    <w:rsid w:val="001D4E1F"/>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68BD"/>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4D68"/>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21F8"/>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69B4"/>
    <w:rsid w:val="005E7F73"/>
    <w:rsid w:val="005F175B"/>
    <w:rsid w:val="005F4BCF"/>
    <w:rsid w:val="005F5A97"/>
    <w:rsid w:val="005F5C22"/>
    <w:rsid w:val="005F7054"/>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05A0"/>
    <w:rsid w:val="006E22B7"/>
    <w:rsid w:val="006F4194"/>
    <w:rsid w:val="006F514D"/>
    <w:rsid w:val="006F6631"/>
    <w:rsid w:val="0070646B"/>
    <w:rsid w:val="007117E1"/>
    <w:rsid w:val="00711CA7"/>
    <w:rsid w:val="00714F1C"/>
    <w:rsid w:val="0072067C"/>
    <w:rsid w:val="0072190E"/>
    <w:rsid w:val="0072533A"/>
    <w:rsid w:val="007258F5"/>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104C"/>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C3E42"/>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46229"/>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165B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2C23"/>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6"/>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13"/>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15"/>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6"/>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16AD7-6D25-4A5F-8A17-5E62A7EEC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313</Words>
  <Characters>1786</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11</cp:revision>
  <cp:lastPrinted>2013-07-05T12:11:00Z</cp:lastPrinted>
  <dcterms:created xsi:type="dcterms:W3CDTF">2020-10-20T02:30:00Z</dcterms:created>
  <dcterms:modified xsi:type="dcterms:W3CDTF">2020-10-23T02:36:00Z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